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714B97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A71177" w:rsidRPr="00A71177">
        <w:rPr>
          <w:b/>
          <w:i/>
          <w:noProof/>
          <w:sz w:val="28"/>
        </w:rPr>
        <w:t>R5-23</w:t>
      </w:r>
      <w:r w:rsidR="005E56CB">
        <w:rPr>
          <w:b/>
          <w:i/>
          <w:noProof/>
          <w:sz w:val="28"/>
        </w:rPr>
        <w:t>7329</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9D745D2"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F316EA">
              <w:rPr>
                <w:b/>
                <w:noProof/>
                <w:sz w:val="28"/>
              </w:rPr>
              <w:t>08</w:t>
            </w:r>
            <w:r w:rsidR="00F05709">
              <w:rPr>
                <w:b/>
                <w:noProof/>
                <w:sz w:val="28"/>
              </w:rPr>
              <w:t>-</w:t>
            </w:r>
            <w:r w:rsidR="00F316EA">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4ACC177" w:rsidR="000D462E" w:rsidRPr="00410371" w:rsidRDefault="00116855" w:rsidP="006F66B3">
            <w:pPr>
              <w:pStyle w:val="CRCoverPage"/>
              <w:spacing w:after="0"/>
              <w:jc w:val="center"/>
              <w:rPr>
                <w:noProof/>
              </w:rPr>
            </w:pPr>
            <w:r w:rsidRPr="00116855">
              <w:rPr>
                <w:b/>
                <w:noProof/>
                <w:sz w:val="28"/>
              </w:rPr>
              <w:t>0548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9F36370" w:rsidR="000D462E" w:rsidRPr="00410371" w:rsidRDefault="00B32437"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07FE58D" w:rsidR="000D462E" w:rsidRPr="00410371" w:rsidRDefault="007C67B7" w:rsidP="004B1355">
            <w:pPr>
              <w:pStyle w:val="CRCoverPage"/>
              <w:spacing w:after="0"/>
              <w:jc w:val="center"/>
              <w:rPr>
                <w:noProof/>
                <w:sz w:val="28"/>
              </w:rPr>
            </w:pPr>
            <w:r w:rsidRPr="005E56CB">
              <w:rPr>
                <w:b/>
                <w:noProof/>
                <w:sz w:val="28"/>
              </w:rPr>
              <w:t>18</w:t>
            </w:r>
            <w:r w:rsidR="003B6A80" w:rsidRPr="005E56CB">
              <w:rPr>
                <w:b/>
                <w:noProof/>
                <w:sz w:val="28"/>
              </w:rPr>
              <w:t>.</w:t>
            </w:r>
            <w:r w:rsidRPr="005E56CB">
              <w:rPr>
                <w:b/>
                <w:noProof/>
                <w:sz w:val="28"/>
              </w:rPr>
              <w:t>0</w:t>
            </w:r>
            <w:r w:rsidR="003B6A80" w:rsidRPr="005E56CB">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0E9B19" w:rsidR="00780E0B" w:rsidRPr="00631882" w:rsidRDefault="00116855" w:rsidP="007E21CD">
            <w:pPr>
              <w:pStyle w:val="CRCoverPage"/>
              <w:spacing w:after="0"/>
              <w:ind w:left="100"/>
              <w:rPr>
                <w:noProof/>
              </w:rPr>
            </w:pPr>
            <w:r w:rsidRPr="00116855">
              <w:rPr>
                <w:noProof/>
              </w:rPr>
              <w:t>Correction to PICS for NR mpsPriorityIndication support</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A6A99C7" w:rsidR="00780E0B" w:rsidRDefault="00791DBC" w:rsidP="00780E0B">
            <w:pPr>
              <w:pStyle w:val="CRCoverPage"/>
              <w:spacing w:after="0"/>
              <w:ind w:left="100"/>
              <w:rPr>
                <w:noProof/>
              </w:rPr>
            </w:pPr>
            <w:r w:rsidRPr="00791DBC">
              <w:rPr>
                <w:noProof/>
              </w:rPr>
              <w:t>Qualcomm Technologies Int</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BAE6D84" w:rsidR="00780E0B" w:rsidRPr="00A76385" w:rsidRDefault="00F316EA" w:rsidP="00780E0B">
            <w:pPr>
              <w:pStyle w:val="CRCoverPage"/>
              <w:spacing w:after="0"/>
              <w:ind w:left="100"/>
              <w:rPr>
                <w:noProof/>
              </w:rPr>
            </w:pPr>
            <w:r w:rsidRPr="00C164D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D98ECCD" w:rsidR="00780E0B" w:rsidRDefault="00946B1D" w:rsidP="00780E0B">
            <w:pPr>
              <w:pStyle w:val="CRCoverPage"/>
              <w:spacing w:after="0"/>
              <w:ind w:left="100"/>
              <w:rPr>
                <w:noProof/>
              </w:rPr>
            </w:pPr>
            <w:r w:rsidRPr="00576262">
              <w:t>20</w:t>
            </w:r>
            <w:r>
              <w:t>23</w:t>
            </w:r>
            <w:r w:rsidRPr="00576262">
              <w:t>-</w:t>
            </w:r>
            <w:r w:rsidR="00F25507">
              <w:t>11</w:t>
            </w:r>
            <w:r w:rsidRPr="00576262">
              <w:t>-</w:t>
            </w:r>
            <w:r w:rsidR="00112C59">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8AA4716" w:rsidR="00780E0B" w:rsidRDefault="0085576B" w:rsidP="00780E0B">
            <w:pPr>
              <w:pStyle w:val="CRCoverPage"/>
              <w:spacing w:after="0"/>
              <w:ind w:left="100"/>
              <w:rPr>
                <w:noProof/>
              </w:rPr>
            </w:pPr>
            <w:r w:rsidRPr="005E56CB">
              <w:rPr>
                <w:noProof/>
              </w:rPr>
              <w:t>Rel-1</w:t>
            </w:r>
            <w:r w:rsidR="007C67B7" w:rsidRPr="005E56CB">
              <w:rPr>
                <w:noProof/>
              </w:rPr>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852D770" w:rsidR="00DE50E1" w:rsidRPr="00602E74" w:rsidRDefault="00F316EA" w:rsidP="00DE50E1">
            <w:pPr>
              <w:pStyle w:val="CRCoverPage"/>
              <w:spacing w:after="0"/>
              <w:ind w:left="100"/>
              <w:rPr>
                <w:rFonts w:cs="Arial"/>
                <w:noProof/>
              </w:rPr>
            </w:pPr>
            <w:r w:rsidRPr="004D1D3D">
              <w:rPr>
                <w:bCs/>
                <w:iCs/>
              </w:rPr>
              <w:t>Support of mpsPriorityIndication</w:t>
            </w:r>
            <w:r>
              <w:rPr>
                <w:bCs/>
                <w:iCs/>
              </w:rPr>
              <w:t xml:space="preserve"> is applicable for both NR and E-UTRA to diffe</w:t>
            </w:r>
            <w:r w:rsidR="00467040">
              <w:rPr>
                <w:bCs/>
                <w:iCs/>
              </w:rPr>
              <w:t>ren</w:t>
            </w:r>
            <w:r>
              <w:rPr>
                <w:bCs/>
                <w:iCs/>
              </w:rPr>
              <w:t xml:space="preserve">tiate the UE support of this feature, updating </w:t>
            </w:r>
            <w:r w:rsidRPr="00E42AD9">
              <w:t>pc</w:t>
            </w:r>
            <w:r>
              <w:t>_</w:t>
            </w:r>
            <w:r w:rsidRPr="00E42AD9">
              <w:t>mpsPriorityIndication</w:t>
            </w:r>
            <w:r>
              <w:t>_</w:t>
            </w:r>
            <w:r w:rsidRPr="00E42AD9">
              <w:t>r16</w:t>
            </w:r>
            <w:r>
              <w:t xml:space="preserve"> with </w:t>
            </w:r>
            <w:r w:rsidRPr="00E42AD9">
              <w:t>pc</w:t>
            </w:r>
            <w:r>
              <w:t>_NR_</w:t>
            </w:r>
            <w:r w:rsidRPr="00E42AD9">
              <w:t>mpsPriorityIndication_r16</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2ED307" w:rsidR="002F2B07" w:rsidRPr="00631882" w:rsidRDefault="00242133" w:rsidP="00E971B8">
            <w:pPr>
              <w:pStyle w:val="CRCoverPage"/>
              <w:spacing w:after="0"/>
              <w:ind w:left="100"/>
              <w:rPr>
                <w:noProof/>
              </w:rPr>
            </w:pPr>
            <w:r>
              <w:rPr>
                <w:bCs/>
                <w:iCs/>
              </w:rPr>
              <w:t>Updated</w:t>
            </w:r>
            <w:r w:rsidR="00F316EA">
              <w:rPr>
                <w:bCs/>
                <w:iCs/>
              </w:rPr>
              <w:t xml:space="preserve"> </w:t>
            </w:r>
            <w:r w:rsidR="00F316EA" w:rsidRPr="00E42AD9">
              <w:t>pc</w:t>
            </w:r>
            <w:r w:rsidR="00F316EA">
              <w:t>_</w:t>
            </w:r>
            <w:r w:rsidR="00F316EA" w:rsidRPr="00E42AD9">
              <w:t>mpsPriorityIndication</w:t>
            </w:r>
            <w:r w:rsidR="00F316EA">
              <w:t>_</w:t>
            </w:r>
            <w:r w:rsidR="00F316EA" w:rsidRPr="00E42AD9">
              <w:t>r16</w:t>
            </w:r>
            <w:r w:rsidR="00F316EA">
              <w:t xml:space="preserve"> with </w:t>
            </w:r>
            <w:r w:rsidR="00F316EA" w:rsidRPr="00E42AD9">
              <w:t>pc</w:t>
            </w:r>
            <w:r w:rsidR="00F316EA">
              <w:t>_NR_</w:t>
            </w:r>
            <w:r w:rsidR="00F316EA" w:rsidRPr="00E42AD9">
              <w:t>mpsPriorityIndication_r16</w:t>
            </w:r>
            <w:r w:rsidR="00F316EA">
              <w:t xml:space="preserve"> in clause A</w:t>
            </w:r>
            <w:r w:rsidR="004D177C">
              <w:t>.</w:t>
            </w:r>
            <w:r w:rsidR="00F316EA">
              <w:t>4.4 Table A 4.4-1</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7E2C36" w:rsidR="002F2B07" w:rsidRDefault="00F316EA" w:rsidP="00965C4A">
            <w:pPr>
              <w:pStyle w:val="CRCoverPage"/>
              <w:spacing w:after="0"/>
              <w:ind w:left="100"/>
              <w:rPr>
                <w:noProof/>
              </w:rPr>
            </w:pPr>
            <w:r>
              <w:rPr>
                <w:noProof/>
              </w:rPr>
              <w:t xml:space="preserve">The PICS for </w:t>
            </w:r>
            <w:r w:rsidRPr="004D1D3D">
              <w:rPr>
                <w:bCs/>
                <w:iCs/>
              </w:rPr>
              <w:t>mpsPriorityIndication</w:t>
            </w:r>
            <w:r>
              <w:rPr>
                <w:bCs/>
                <w:iCs/>
              </w:rPr>
              <w:t xml:space="preserve"> for NR and EUTRA can not be differentiated</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6D6DE07" w:rsidR="002F2B07" w:rsidRDefault="00F316EA" w:rsidP="002F2B07">
            <w:pPr>
              <w:pStyle w:val="CRCoverPage"/>
              <w:spacing w:after="0"/>
              <w:ind w:left="100"/>
              <w:rPr>
                <w:noProof/>
              </w:rPr>
            </w:pPr>
            <w:r>
              <w:rPr>
                <w:noProof/>
              </w:rPr>
              <w:t>Clause A</w:t>
            </w:r>
            <w:r w:rsidR="00467040">
              <w:rPr>
                <w:noProof/>
              </w:rPr>
              <w:t>.</w:t>
            </w:r>
            <w:r>
              <w:rPr>
                <w:noProof/>
              </w:rPr>
              <w:t>4.4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82EC814"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5BE780A" w:rsidR="002F2B07" w:rsidRDefault="00904849" w:rsidP="00904849">
            <w:pPr>
              <w:pStyle w:val="CRCoverPage"/>
              <w:spacing w:after="0"/>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C46AA9F" w:rsidR="002F2B07" w:rsidRDefault="000F2515" w:rsidP="002F2B07">
            <w:pPr>
              <w:pStyle w:val="CRCoverPage"/>
              <w:spacing w:after="0"/>
              <w:ind w:left="100"/>
              <w:rPr>
                <w:noProof/>
              </w:rPr>
            </w:pPr>
            <w:r>
              <w:rPr>
                <w:noProof/>
              </w:rPr>
              <w:t>TTCN</w:t>
            </w:r>
            <w:r w:rsidR="004C09E7">
              <w:rPr>
                <w:noProof/>
              </w:rPr>
              <w:t xml:space="preserve">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68347" w14:textId="77777777" w:rsidR="005E56CB" w:rsidRPr="005E56CB" w:rsidRDefault="005E56CB" w:rsidP="002F2B07">
            <w:pPr>
              <w:pStyle w:val="CRCoverPage"/>
              <w:spacing w:after="0"/>
              <w:ind w:left="100"/>
              <w:rPr>
                <w:noProof/>
              </w:rPr>
            </w:pPr>
            <w:r w:rsidRPr="005E56CB">
              <w:rPr>
                <w:noProof/>
              </w:rPr>
              <w:t>Revised from original R5-236589</w:t>
            </w:r>
          </w:p>
          <w:p w14:paraId="41B61A3E" w14:textId="2E3C5C87" w:rsidR="002F2B07" w:rsidRPr="00C410A5" w:rsidRDefault="00345EBC" w:rsidP="002F2B07">
            <w:pPr>
              <w:pStyle w:val="CRCoverPage"/>
              <w:spacing w:after="0"/>
              <w:ind w:left="100"/>
              <w:rPr>
                <w:noProof/>
              </w:rPr>
            </w:pPr>
            <w:r w:rsidRPr="005E56CB">
              <w:rPr>
                <w:noProof/>
              </w:rPr>
              <w:t>r1: Current version and release updated</w:t>
            </w:r>
            <w:r>
              <w:rPr>
                <w:noProof/>
              </w:rPr>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5A002ECE" w14:textId="77777777" w:rsidR="00F316EA" w:rsidRPr="005B00C6" w:rsidRDefault="00F316EA" w:rsidP="00F316EA">
      <w:pPr>
        <w:pStyle w:val="Heading2"/>
      </w:pPr>
      <w:bookmarkStart w:id="2" w:name="_Toc146805991"/>
      <w:r w:rsidRPr="005B00C6">
        <w:t>A.4.4</w:t>
      </w:r>
      <w:r w:rsidRPr="005B00C6">
        <w:tab/>
        <w:t>Additional information</w:t>
      </w:r>
      <w:bookmarkEnd w:id="2"/>
    </w:p>
    <w:p w14:paraId="54107B0A" w14:textId="77777777" w:rsidR="00F316EA" w:rsidRPr="005B00C6" w:rsidRDefault="00F316EA" w:rsidP="00F316EA">
      <w:pPr>
        <w:pStyle w:val="TH"/>
      </w:pPr>
      <w:bookmarkStart w:id="3" w:name="OLE_LINK7"/>
      <w:bookmarkStart w:id="4"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F316EA" w:rsidRPr="005B00C6" w14:paraId="4157691D" w14:textId="77777777" w:rsidTr="005F0C04">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3"/>
          <w:bookmarkEnd w:id="4"/>
          <w:p w14:paraId="174CFF2F" w14:textId="77777777" w:rsidR="00F316EA" w:rsidRPr="005B00C6" w:rsidRDefault="00F316EA" w:rsidP="005F0C04">
            <w:pPr>
              <w:pStyle w:val="TAH"/>
              <w:rPr>
                <w:lang w:eastAsia="en-US"/>
              </w:rPr>
            </w:pPr>
            <w:r w:rsidRPr="005B00C6">
              <w:rPr>
                <w:lang w:eastAsia="en-US"/>
              </w:rPr>
              <w:lastRenderedPageBreak/>
              <w:t>Item</w:t>
            </w:r>
          </w:p>
        </w:tc>
        <w:tc>
          <w:tcPr>
            <w:tcW w:w="3060" w:type="dxa"/>
            <w:gridSpan w:val="3"/>
            <w:tcBorders>
              <w:top w:val="single" w:sz="6" w:space="0" w:color="auto"/>
              <w:left w:val="single" w:sz="6" w:space="0" w:color="auto"/>
              <w:bottom w:val="single" w:sz="6" w:space="0" w:color="auto"/>
              <w:right w:val="single" w:sz="6" w:space="0" w:color="auto"/>
            </w:tcBorders>
          </w:tcPr>
          <w:p w14:paraId="7FE66BA9" w14:textId="77777777" w:rsidR="00F316EA" w:rsidRPr="005B00C6" w:rsidRDefault="00F316EA" w:rsidP="005F0C04">
            <w:pPr>
              <w:pStyle w:val="TAH"/>
              <w:rPr>
                <w:lang w:eastAsia="en-US"/>
              </w:rPr>
            </w:pPr>
            <w:r w:rsidRPr="005B00C6">
              <w:rPr>
                <w:lang w:eastAsia="en-US"/>
              </w:rPr>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45BD3E6F" w14:textId="77777777" w:rsidR="00F316EA" w:rsidRPr="005B00C6" w:rsidRDefault="00F316EA" w:rsidP="005F0C04">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tcPr>
          <w:p w14:paraId="081114E6" w14:textId="77777777" w:rsidR="00F316EA" w:rsidRPr="005B00C6" w:rsidRDefault="00F316EA" w:rsidP="005F0C04">
            <w:pPr>
              <w:pStyle w:val="TAH"/>
              <w:rPr>
                <w:lang w:eastAsia="en-US"/>
              </w:rPr>
            </w:pPr>
            <w:r w:rsidRPr="005B00C6">
              <w:rPr>
                <w:lang w:eastAsia="en-US"/>
              </w:rPr>
              <w:t>Release</w:t>
            </w:r>
          </w:p>
        </w:tc>
        <w:tc>
          <w:tcPr>
            <w:tcW w:w="1672" w:type="dxa"/>
            <w:gridSpan w:val="3"/>
            <w:tcBorders>
              <w:top w:val="single" w:sz="4" w:space="0" w:color="auto"/>
              <w:left w:val="single" w:sz="4" w:space="0" w:color="auto"/>
              <w:bottom w:val="single" w:sz="4" w:space="0" w:color="auto"/>
              <w:right w:val="single" w:sz="4" w:space="0" w:color="auto"/>
            </w:tcBorders>
          </w:tcPr>
          <w:p w14:paraId="125B769A" w14:textId="77777777" w:rsidR="00F316EA" w:rsidRPr="005B00C6" w:rsidRDefault="00F316EA" w:rsidP="005F0C04">
            <w:pPr>
              <w:pStyle w:val="TAH"/>
              <w:rPr>
                <w:lang w:eastAsia="en-US"/>
              </w:rPr>
            </w:pPr>
            <w:r w:rsidRPr="005B00C6">
              <w:rPr>
                <w:lang w:eastAsia="en-US"/>
              </w:rPr>
              <w:t>Mnemonic</w:t>
            </w:r>
          </w:p>
        </w:tc>
        <w:tc>
          <w:tcPr>
            <w:tcW w:w="2348" w:type="dxa"/>
            <w:gridSpan w:val="3"/>
            <w:tcBorders>
              <w:top w:val="single" w:sz="4" w:space="0" w:color="auto"/>
              <w:left w:val="single" w:sz="4" w:space="0" w:color="auto"/>
              <w:bottom w:val="single" w:sz="4" w:space="0" w:color="auto"/>
              <w:right w:val="single" w:sz="4" w:space="0" w:color="auto"/>
            </w:tcBorders>
          </w:tcPr>
          <w:p w14:paraId="59E1AA84" w14:textId="77777777" w:rsidR="00F316EA" w:rsidRPr="005B00C6" w:rsidRDefault="00F316EA" w:rsidP="005F0C04">
            <w:pPr>
              <w:pStyle w:val="TAH"/>
              <w:rPr>
                <w:lang w:eastAsia="en-US"/>
              </w:rPr>
            </w:pPr>
            <w:r w:rsidRPr="005B00C6">
              <w:rPr>
                <w:lang w:eastAsia="en-US"/>
              </w:rPr>
              <w:t>Comments</w:t>
            </w:r>
          </w:p>
        </w:tc>
      </w:tr>
      <w:tr w:rsidR="00F316EA" w:rsidRPr="005B00C6" w14:paraId="67BFF799" w14:textId="77777777" w:rsidTr="005F0C04">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1684B3C" w14:textId="77777777" w:rsidR="00F316EA" w:rsidRPr="005B00C6" w:rsidRDefault="00F316EA" w:rsidP="005F0C04">
            <w:pPr>
              <w:pStyle w:val="TAC"/>
              <w:rPr>
                <w:lang w:eastAsia="en-US"/>
              </w:rPr>
            </w:pPr>
            <w:r w:rsidRPr="005B00C6">
              <w:rPr>
                <w:lang w:eastAsia="en-US"/>
              </w:rPr>
              <w:t>1</w:t>
            </w:r>
          </w:p>
        </w:tc>
        <w:tc>
          <w:tcPr>
            <w:tcW w:w="3060" w:type="dxa"/>
            <w:gridSpan w:val="3"/>
            <w:tcBorders>
              <w:top w:val="single" w:sz="6" w:space="0" w:color="auto"/>
              <w:left w:val="single" w:sz="6" w:space="0" w:color="auto"/>
              <w:bottom w:val="single" w:sz="6" w:space="0" w:color="auto"/>
              <w:right w:val="single" w:sz="6" w:space="0" w:color="auto"/>
            </w:tcBorders>
          </w:tcPr>
          <w:p w14:paraId="291B2480" w14:textId="77777777" w:rsidR="00F316EA" w:rsidRPr="005B00C6" w:rsidRDefault="00F316EA" w:rsidP="005F0C04">
            <w:pPr>
              <w:pStyle w:val="TAL"/>
              <w:rPr>
                <w:lang w:eastAsia="en-US"/>
              </w:rPr>
            </w:pPr>
            <w:r w:rsidRPr="005B00C6">
              <w:rPr>
                <w:lang w:eastAsia="en-US"/>
              </w:rPr>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115404F7" w14:textId="77777777" w:rsidR="00F316EA" w:rsidRPr="005B00C6" w:rsidRDefault="00F316EA" w:rsidP="005F0C04">
            <w:pPr>
              <w:pStyle w:val="TAL"/>
              <w:rPr>
                <w:lang w:eastAsia="en-US"/>
              </w:rPr>
            </w:pPr>
            <w:r w:rsidRPr="005B00C6">
              <w:rPr>
                <w:lang w:eastAsia="en-US"/>
              </w:rPr>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5F4F2FA0" w14:textId="77777777" w:rsidR="00F316EA" w:rsidRPr="005B00C6" w:rsidRDefault="00F316EA" w:rsidP="005F0C04">
            <w:pPr>
              <w:pStyle w:val="TAC"/>
              <w:rPr>
                <w:lang w:eastAsia="en-US"/>
              </w:rPr>
            </w:pPr>
            <w:r w:rsidRPr="005B00C6">
              <w:rPr>
                <w:lang w:eastAsia="en-US"/>
              </w:rPr>
              <w:t>NA</w:t>
            </w:r>
          </w:p>
        </w:tc>
        <w:tc>
          <w:tcPr>
            <w:tcW w:w="1672" w:type="dxa"/>
            <w:gridSpan w:val="3"/>
            <w:tcBorders>
              <w:top w:val="single" w:sz="4" w:space="0" w:color="auto"/>
              <w:left w:val="single" w:sz="4" w:space="0" w:color="auto"/>
              <w:bottom w:val="single" w:sz="4" w:space="0" w:color="auto"/>
              <w:right w:val="single" w:sz="4" w:space="0" w:color="auto"/>
            </w:tcBorders>
          </w:tcPr>
          <w:p w14:paraId="7BE2FA4B" w14:textId="77777777" w:rsidR="00F316EA" w:rsidRPr="005B00C6" w:rsidRDefault="00F316EA" w:rsidP="005F0C04">
            <w:pPr>
              <w:pStyle w:val="TAL"/>
              <w:rPr>
                <w:lang w:eastAsia="en-US"/>
              </w:rPr>
            </w:pPr>
            <w:r w:rsidRPr="005B00C6">
              <w:rPr>
                <w:lang w:eastAsia="en-US"/>
              </w:rPr>
              <w:t>pc_IP_Ping</w:t>
            </w:r>
          </w:p>
        </w:tc>
        <w:tc>
          <w:tcPr>
            <w:tcW w:w="2348" w:type="dxa"/>
            <w:gridSpan w:val="3"/>
            <w:tcBorders>
              <w:top w:val="single" w:sz="4" w:space="0" w:color="auto"/>
              <w:left w:val="single" w:sz="4" w:space="0" w:color="auto"/>
              <w:bottom w:val="single" w:sz="4" w:space="0" w:color="auto"/>
              <w:right w:val="single" w:sz="4" w:space="0" w:color="auto"/>
            </w:tcBorders>
          </w:tcPr>
          <w:p w14:paraId="4DA90209" w14:textId="77777777" w:rsidR="00F316EA" w:rsidRPr="005B00C6" w:rsidRDefault="00F316EA" w:rsidP="005F0C04">
            <w:pPr>
              <w:pStyle w:val="TAL"/>
              <w:rPr>
                <w:lang w:eastAsia="en-US"/>
              </w:rPr>
            </w:pPr>
            <w:r w:rsidRPr="005B00C6">
              <w:rPr>
                <w:lang w:eastAsia="en-US"/>
              </w:rPr>
              <w:t>UE supports ICMP or ICMPv6 protocol to enable IP Ping Operation</w:t>
            </w:r>
          </w:p>
        </w:tc>
      </w:tr>
      <w:tr w:rsidR="00F316EA" w:rsidRPr="005B00C6" w14:paraId="2D7295AE" w14:textId="77777777" w:rsidTr="005F0C04">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A8A8ABD" w14:textId="77777777" w:rsidR="00F316EA" w:rsidRPr="005B00C6" w:rsidRDefault="00F316EA" w:rsidP="005F0C04">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FF94C8D" w14:textId="77777777" w:rsidR="00F316EA" w:rsidRPr="005B00C6" w:rsidRDefault="00F316EA" w:rsidP="005F0C04">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59FA9988" w14:textId="77777777" w:rsidR="00F316EA" w:rsidRPr="005B00C6" w:rsidRDefault="00F316EA" w:rsidP="005F0C04">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7DE0EE37" w14:textId="77777777" w:rsidR="00F316EA" w:rsidRPr="005B00C6" w:rsidRDefault="00F316EA" w:rsidP="005F0C04">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391F9ED4" w14:textId="77777777" w:rsidR="00F316EA" w:rsidRPr="005B00C6" w:rsidRDefault="00F316EA" w:rsidP="005F0C04">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0D1D05C2" w14:textId="77777777" w:rsidR="00F316EA" w:rsidRPr="005B00C6" w:rsidRDefault="00F316EA" w:rsidP="005F0C04">
            <w:pPr>
              <w:pStyle w:val="TAL"/>
            </w:pPr>
          </w:p>
        </w:tc>
      </w:tr>
      <w:tr w:rsidR="00F316EA" w:rsidRPr="005B00C6" w14:paraId="02E15FBC"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FE50283" w14:textId="77777777" w:rsidR="00F316EA" w:rsidRPr="005B00C6" w:rsidRDefault="00F316EA" w:rsidP="005F0C04">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F9E2E50" w14:textId="77777777" w:rsidR="00F316EA" w:rsidRPr="005B00C6" w:rsidRDefault="00F316EA" w:rsidP="005F0C04">
            <w:pPr>
              <w:pStyle w:val="TAL"/>
            </w:pPr>
            <w:r w:rsidRPr="005B00C6">
              <w:rPr>
                <w:lang w:eastAsia="zh-CN"/>
              </w:rPr>
              <w:t>Support of rachReport</w:t>
            </w:r>
          </w:p>
        </w:tc>
        <w:tc>
          <w:tcPr>
            <w:tcW w:w="1276" w:type="dxa"/>
            <w:gridSpan w:val="3"/>
            <w:tcBorders>
              <w:top w:val="single" w:sz="6" w:space="0" w:color="auto"/>
              <w:left w:val="single" w:sz="6" w:space="0" w:color="auto"/>
              <w:bottom w:val="single" w:sz="6" w:space="0" w:color="auto"/>
              <w:right w:val="single" w:sz="4" w:space="0" w:color="auto"/>
            </w:tcBorders>
          </w:tcPr>
          <w:p w14:paraId="62637AEB" w14:textId="77777777" w:rsidR="00F316EA" w:rsidRPr="005B00C6" w:rsidRDefault="00F316EA" w:rsidP="005F0C04">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1D6F6AA1" w14:textId="77777777" w:rsidR="00F316EA" w:rsidRPr="005B00C6" w:rsidRDefault="00F316EA" w:rsidP="005F0C04">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565A737C" w14:textId="77777777" w:rsidR="00F316EA" w:rsidRPr="005B00C6" w:rsidRDefault="00F316EA" w:rsidP="005F0C04">
            <w:pPr>
              <w:pStyle w:val="TAL"/>
            </w:pPr>
            <w:r w:rsidRPr="005B00C6">
              <w:rPr>
                <w:lang w:eastAsia="zh-CN"/>
              </w:rPr>
              <w:t>pc_rachReport_r16</w:t>
            </w:r>
          </w:p>
        </w:tc>
        <w:tc>
          <w:tcPr>
            <w:tcW w:w="2348" w:type="dxa"/>
            <w:gridSpan w:val="3"/>
            <w:tcBorders>
              <w:top w:val="single" w:sz="4" w:space="0" w:color="auto"/>
              <w:left w:val="single" w:sz="4" w:space="0" w:color="auto"/>
              <w:bottom w:val="single" w:sz="4" w:space="0" w:color="auto"/>
              <w:right w:val="single" w:sz="4" w:space="0" w:color="auto"/>
            </w:tcBorders>
          </w:tcPr>
          <w:p w14:paraId="670D4372" w14:textId="77777777" w:rsidR="00F316EA" w:rsidRPr="005B00C6" w:rsidRDefault="00F316EA" w:rsidP="005F0C04">
            <w:pPr>
              <w:pStyle w:val="TAL"/>
            </w:pPr>
            <w:r w:rsidRPr="005B00C6">
              <w:t>UE supports delivery of rachReport upon request from the network.</w:t>
            </w:r>
          </w:p>
        </w:tc>
      </w:tr>
      <w:tr w:rsidR="00F316EA" w:rsidRPr="005B00C6" w14:paraId="484FCFBF"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B225151" w14:textId="77777777" w:rsidR="00F316EA" w:rsidRPr="005B00C6" w:rsidRDefault="00F316EA" w:rsidP="005F0C04">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0E9655BD" w14:textId="77777777" w:rsidR="00F316EA" w:rsidRPr="005B00C6" w:rsidRDefault="00F316EA" w:rsidP="005F0C04">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3863FED0"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F335284"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F193CE" w14:textId="77777777" w:rsidR="00F316EA" w:rsidRPr="005B00C6" w:rsidRDefault="00F316EA" w:rsidP="005F0C04">
            <w:pPr>
              <w:pStyle w:val="TAL"/>
            </w:pPr>
            <w:r w:rsidRPr="005B00C6">
              <w:t>pc_GNSS_location_r16</w:t>
            </w:r>
          </w:p>
        </w:tc>
        <w:tc>
          <w:tcPr>
            <w:tcW w:w="2348" w:type="dxa"/>
            <w:gridSpan w:val="3"/>
            <w:tcBorders>
              <w:top w:val="single" w:sz="4" w:space="0" w:color="auto"/>
              <w:left w:val="single" w:sz="4" w:space="0" w:color="auto"/>
              <w:bottom w:val="single" w:sz="4" w:space="0" w:color="auto"/>
              <w:right w:val="single" w:sz="4" w:space="0" w:color="auto"/>
            </w:tcBorders>
          </w:tcPr>
          <w:p w14:paraId="34C0176F" w14:textId="77777777" w:rsidR="00F316EA" w:rsidRPr="005B00C6" w:rsidRDefault="00F316EA" w:rsidP="005F0C04">
            <w:pPr>
              <w:pStyle w:val="TAL"/>
            </w:pPr>
            <w:r w:rsidRPr="005B00C6">
              <w:t>UE is equipped with a GNSS or A-GNSS receiver that may be used to provide detailed location information along with SON or MDT related measurements in RRC_CONNECTED, RRC_IDLE and RRC_INACTIVE.</w:t>
            </w:r>
          </w:p>
        </w:tc>
      </w:tr>
      <w:tr w:rsidR="00F316EA" w:rsidRPr="005B00C6" w14:paraId="33D2EA77"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8E1A4BC" w14:textId="77777777" w:rsidR="00F316EA" w:rsidRPr="005B00C6" w:rsidRDefault="00F316EA" w:rsidP="005F0C04">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43798BAD" w14:textId="77777777" w:rsidR="00F316EA" w:rsidRPr="005B00C6" w:rsidRDefault="00F316EA" w:rsidP="005F0C04">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28F03B59"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23219475"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5A491F26" w14:textId="77777777" w:rsidR="00F316EA" w:rsidRPr="005B00C6" w:rsidRDefault="00F316EA" w:rsidP="005F0C04">
            <w:pPr>
              <w:pStyle w:val="TAL"/>
            </w:pPr>
            <w:r w:rsidRPr="005B00C6">
              <w:t>pc_PDCP_Delay_r16</w:t>
            </w:r>
          </w:p>
        </w:tc>
        <w:tc>
          <w:tcPr>
            <w:tcW w:w="2348" w:type="dxa"/>
            <w:gridSpan w:val="3"/>
            <w:tcBorders>
              <w:top w:val="single" w:sz="4" w:space="0" w:color="auto"/>
              <w:left w:val="single" w:sz="4" w:space="0" w:color="auto"/>
              <w:bottom w:val="single" w:sz="4" w:space="0" w:color="auto"/>
              <w:right w:val="single" w:sz="4" w:space="0" w:color="auto"/>
            </w:tcBorders>
          </w:tcPr>
          <w:p w14:paraId="423CDC0E" w14:textId="77777777" w:rsidR="00F316EA" w:rsidRPr="005B00C6" w:rsidRDefault="00F316EA" w:rsidP="005F0C04">
            <w:pPr>
              <w:pStyle w:val="TAL"/>
            </w:pPr>
            <w:r w:rsidRPr="005B00C6">
              <w:t>UE supports UL PDCP Packet Average Delay measurement and reporting in RRC_CONNECTED state</w:t>
            </w:r>
          </w:p>
        </w:tc>
      </w:tr>
      <w:tr w:rsidR="00F316EA" w:rsidRPr="005B00C6" w14:paraId="34D4AA74"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D79A7DB" w14:textId="77777777" w:rsidR="00F316EA" w:rsidRPr="005B00C6" w:rsidRDefault="00F316EA" w:rsidP="005F0C04">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7F29411D" w14:textId="77777777" w:rsidR="00F316EA" w:rsidRPr="005B00C6" w:rsidRDefault="00F316EA" w:rsidP="005F0C04">
            <w:pPr>
              <w:pStyle w:val="TAL"/>
            </w:pPr>
            <w:r w:rsidRPr="005B00C6">
              <w:t>Support logged MDT</w:t>
            </w:r>
          </w:p>
        </w:tc>
        <w:tc>
          <w:tcPr>
            <w:tcW w:w="1276" w:type="dxa"/>
            <w:gridSpan w:val="3"/>
            <w:tcBorders>
              <w:top w:val="single" w:sz="6" w:space="0" w:color="auto"/>
              <w:left w:val="single" w:sz="6" w:space="0" w:color="auto"/>
              <w:bottom w:val="single" w:sz="6" w:space="0" w:color="auto"/>
              <w:right w:val="single" w:sz="4" w:space="0" w:color="auto"/>
            </w:tcBorders>
          </w:tcPr>
          <w:p w14:paraId="6CB3FD74"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500F3829"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2EA61D2" w14:textId="77777777" w:rsidR="00F316EA" w:rsidRPr="005B00C6" w:rsidRDefault="00F316EA" w:rsidP="005F0C04">
            <w:pPr>
              <w:pStyle w:val="TAL"/>
            </w:pPr>
            <w:r w:rsidRPr="005B00C6">
              <w:t>pc_loggedMeasurements_r16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24B7A8D5" w14:textId="77777777" w:rsidR="00F316EA" w:rsidRPr="005B00C6" w:rsidRDefault="00F316EA" w:rsidP="005F0C04">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F316EA" w:rsidRPr="005B00C6" w14:paraId="624FDEAE"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D9BEB05" w14:textId="77777777" w:rsidR="00F316EA" w:rsidRPr="005B00C6" w:rsidRDefault="00F316EA" w:rsidP="005F0C04">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41941893" w14:textId="77777777" w:rsidR="00F316EA" w:rsidRPr="005B00C6" w:rsidRDefault="00F316EA" w:rsidP="005F0C04">
            <w:pPr>
              <w:pStyle w:val="TAL"/>
            </w:pPr>
            <w:r w:rsidRPr="005B00C6">
              <w:t>Support of uncompensated barometric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697F9F9C"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1B0633"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7C9CD43" w14:textId="77777777" w:rsidR="00F316EA" w:rsidRPr="005B00C6" w:rsidRDefault="00F316EA" w:rsidP="005F0C04">
            <w:pPr>
              <w:pStyle w:val="TAL"/>
            </w:pPr>
            <w:r w:rsidRPr="005B00C6">
              <w:t>pc_barometer_</w:t>
            </w:r>
            <w:r w:rsidRPr="005B00C6">
              <w:rPr>
                <w:lang w:eastAsia="zh-CN"/>
              </w:rPr>
              <w:t>r</w:t>
            </w:r>
            <w:r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63D44B0B" w14:textId="77777777" w:rsidR="00F316EA" w:rsidRPr="005B00C6" w:rsidRDefault="00F316EA" w:rsidP="005F0C04">
            <w:pPr>
              <w:pStyle w:val="TAL"/>
            </w:pPr>
            <w:r w:rsidRPr="005B00C6">
              <w:t>UE supports uncompensated barometric pressure measurement reporting upon request from the network.</w:t>
            </w:r>
          </w:p>
        </w:tc>
      </w:tr>
      <w:tr w:rsidR="00F316EA" w:rsidRPr="005B00C6" w14:paraId="5464F347"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D1E9274" w14:textId="77777777" w:rsidR="00F316EA" w:rsidRPr="005B00C6" w:rsidRDefault="00F316EA" w:rsidP="005F0C04">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E52C6F" w14:textId="77777777" w:rsidR="00F316EA" w:rsidRPr="005B00C6" w:rsidRDefault="00F316EA" w:rsidP="005F0C04">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AE64BF4"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4FFCC13B"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2E8DDC5C" w14:textId="77777777" w:rsidR="00F316EA" w:rsidRPr="005B00C6" w:rsidRDefault="00F316EA" w:rsidP="005F0C04">
            <w:pPr>
              <w:pStyle w:val="TAL"/>
            </w:pPr>
            <w:r w:rsidRPr="005B00C6">
              <w:t>pc_orientation_r16</w:t>
            </w:r>
          </w:p>
        </w:tc>
        <w:tc>
          <w:tcPr>
            <w:tcW w:w="2348" w:type="dxa"/>
            <w:gridSpan w:val="3"/>
            <w:tcBorders>
              <w:top w:val="single" w:sz="4" w:space="0" w:color="auto"/>
              <w:left w:val="single" w:sz="4" w:space="0" w:color="auto"/>
              <w:bottom w:val="single" w:sz="4" w:space="0" w:color="auto"/>
              <w:right w:val="single" w:sz="4" w:space="0" w:color="auto"/>
            </w:tcBorders>
          </w:tcPr>
          <w:p w14:paraId="134B8CCB" w14:textId="77777777" w:rsidR="00F316EA" w:rsidRPr="005B00C6" w:rsidRDefault="00F316EA" w:rsidP="005F0C04">
            <w:pPr>
              <w:pStyle w:val="TAL"/>
            </w:pPr>
            <w:r w:rsidRPr="005B00C6">
              <w:t>UE supports orientation information reporting upon request from the network.</w:t>
            </w:r>
          </w:p>
        </w:tc>
      </w:tr>
      <w:tr w:rsidR="00F316EA" w:rsidRPr="005B00C6" w14:paraId="18C1C63C"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FD5D916" w14:textId="77777777" w:rsidR="00F316EA" w:rsidRPr="005B00C6" w:rsidRDefault="00F316EA" w:rsidP="005F0C04">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09F60939" w14:textId="77777777" w:rsidR="00F316EA" w:rsidRPr="005B00C6" w:rsidRDefault="00F316EA" w:rsidP="005F0C04">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ECC7638"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44E02A1F"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6BCB0B0" w14:textId="77777777" w:rsidR="00F316EA" w:rsidRPr="005B00C6" w:rsidRDefault="00F316EA" w:rsidP="005F0C04">
            <w:pPr>
              <w:pStyle w:val="TAL"/>
            </w:pPr>
            <w:r w:rsidRPr="005B00C6">
              <w:t>pc_speed_r16</w:t>
            </w:r>
          </w:p>
        </w:tc>
        <w:tc>
          <w:tcPr>
            <w:tcW w:w="2348" w:type="dxa"/>
            <w:gridSpan w:val="3"/>
            <w:tcBorders>
              <w:top w:val="single" w:sz="4" w:space="0" w:color="auto"/>
              <w:left w:val="single" w:sz="4" w:space="0" w:color="auto"/>
              <w:bottom w:val="single" w:sz="4" w:space="0" w:color="auto"/>
              <w:right w:val="single" w:sz="4" w:space="0" w:color="auto"/>
            </w:tcBorders>
          </w:tcPr>
          <w:p w14:paraId="6FD35070" w14:textId="77777777" w:rsidR="00F316EA" w:rsidRPr="005B00C6" w:rsidRDefault="00F316EA" w:rsidP="005F0C04">
            <w:pPr>
              <w:pStyle w:val="TAL"/>
            </w:pPr>
            <w:r w:rsidRPr="005B00C6">
              <w:t>UE supports speed information reporting upon request from the network.</w:t>
            </w:r>
          </w:p>
        </w:tc>
      </w:tr>
      <w:tr w:rsidR="00F316EA" w:rsidRPr="005B00C6" w14:paraId="1DAFA291"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CDEB4DA" w14:textId="77777777" w:rsidR="00F316EA" w:rsidRPr="005B00C6" w:rsidRDefault="00F316EA" w:rsidP="005F0C04">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6CCECDB" w14:textId="77777777" w:rsidR="00F316EA" w:rsidRPr="005B00C6" w:rsidRDefault="00F316EA" w:rsidP="005F0C04">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5EA76958"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5781425D"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4DBCB1F" w14:textId="77777777" w:rsidR="00F316EA" w:rsidRPr="005B00C6" w:rsidRDefault="00F316EA" w:rsidP="005F0C04">
            <w:pPr>
              <w:pStyle w:val="TAL"/>
            </w:pPr>
            <w:r w:rsidRPr="005B00C6">
              <w:t>pc_immMeasBT_r16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F0C15DD" w14:textId="77777777" w:rsidR="00F316EA" w:rsidRPr="005B00C6" w:rsidRDefault="00F316EA" w:rsidP="005F0C04">
            <w:pPr>
              <w:pStyle w:val="TAL"/>
            </w:pPr>
            <w:r w:rsidRPr="005B00C6">
              <w:t>UE supports Bluetooth measurements in RRC_CONNECTED state.</w:t>
            </w:r>
          </w:p>
        </w:tc>
      </w:tr>
      <w:tr w:rsidR="00F316EA" w:rsidRPr="005B00C6" w14:paraId="13862AAE"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5FC6200" w14:textId="77777777" w:rsidR="00F316EA" w:rsidRPr="005B00C6" w:rsidRDefault="00F316EA" w:rsidP="005F0C04">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488538" w14:textId="77777777" w:rsidR="00F316EA" w:rsidRPr="005B00C6" w:rsidRDefault="00F316EA" w:rsidP="005F0C04">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6F2BB2D9"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A791242"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1BE6FAE" w14:textId="77777777" w:rsidR="00F316EA" w:rsidRPr="005B00C6" w:rsidRDefault="00F316EA" w:rsidP="005F0C04">
            <w:pPr>
              <w:pStyle w:val="TAL"/>
            </w:pPr>
            <w:r w:rsidRPr="005B00C6">
              <w:t>pc_immMeasWLAN_r16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1CF29DF" w14:textId="77777777" w:rsidR="00F316EA" w:rsidRPr="005B00C6" w:rsidRDefault="00F316EA" w:rsidP="005F0C04">
            <w:pPr>
              <w:pStyle w:val="TAL"/>
            </w:pPr>
            <w:r w:rsidRPr="005B00C6">
              <w:t>UE supports WLAN measurements in RRC_CONNECTED state.</w:t>
            </w:r>
          </w:p>
        </w:tc>
      </w:tr>
      <w:tr w:rsidR="00F316EA" w:rsidRPr="005B00C6" w14:paraId="6EDA6062"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D200072" w14:textId="77777777" w:rsidR="00F316EA" w:rsidRPr="005B00C6" w:rsidRDefault="00F316EA" w:rsidP="005F0C04">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FBDE7D5" w14:textId="77777777" w:rsidR="00F316EA" w:rsidRPr="005B00C6" w:rsidRDefault="00F316EA" w:rsidP="005F0C04">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6373CF16"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CDC70CE"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FE08BAA" w14:textId="77777777" w:rsidR="00F316EA" w:rsidRPr="005B00C6" w:rsidRDefault="00F316EA" w:rsidP="005F0C04">
            <w:pPr>
              <w:pStyle w:val="TAL"/>
            </w:pPr>
            <w:r w:rsidRPr="005B00C6">
              <w:t>pc_loggedMeasBT_r16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45AEA46" w14:textId="77777777" w:rsidR="00F316EA" w:rsidRPr="005B00C6" w:rsidRDefault="00F316EA" w:rsidP="005F0C04">
            <w:pPr>
              <w:pStyle w:val="TAL"/>
            </w:pPr>
            <w:r w:rsidRPr="005B00C6">
              <w:t>UE supports Bluetooth measurements in RRC_IDLE and RRC_INACTIVE state.</w:t>
            </w:r>
          </w:p>
        </w:tc>
      </w:tr>
      <w:tr w:rsidR="00F316EA" w:rsidRPr="005B00C6" w14:paraId="261D39AB"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AB09174" w14:textId="77777777" w:rsidR="00F316EA" w:rsidRPr="005B00C6" w:rsidRDefault="00F316EA" w:rsidP="005F0C04">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2C8E0BC" w14:textId="77777777" w:rsidR="00F316EA" w:rsidRPr="005B00C6" w:rsidRDefault="00F316EA" w:rsidP="005F0C04">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F628515"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19848FA"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A346A32" w14:textId="77777777" w:rsidR="00F316EA" w:rsidRPr="005B00C6" w:rsidRDefault="00F316EA" w:rsidP="005F0C04">
            <w:pPr>
              <w:pStyle w:val="TAL"/>
            </w:pPr>
            <w:r w:rsidRPr="005B00C6">
              <w:t>pc_loggedMeasWLAN_r16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7DAF606" w14:textId="77777777" w:rsidR="00F316EA" w:rsidRPr="005B00C6" w:rsidRDefault="00F316EA" w:rsidP="005F0C04">
            <w:pPr>
              <w:pStyle w:val="TAL"/>
            </w:pPr>
            <w:r w:rsidRPr="005B00C6">
              <w:t>UE supports WLAN measurements in RRC_IDLE and RRC_INACTIVE state.</w:t>
            </w:r>
          </w:p>
        </w:tc>
      </w:tr>
      <w:tr w:rsidR="00F316EA" w:rsidRPr="006622C9" w14:paraId="77AF6F70"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A3A27C4" w14:textId="77777777" w:rsidR="00F316EA" w:rsidRPr="006622C9" w:rsidRDefault="00F316EA" w:rsidP="005F0C04">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4147175" w14:textId="77777777" w:rsidR="00F316EA" w:rsidRPr="006622C9" w:rsidRDefault="00F316EA" w:rsidP="005F0C04">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F515486" w14:textId="77777777" w:rsidR="00F316EA" w:rsidRPr="006622C9" w:rsidRDefault="00F316EA" w:rsidP="005F0C04">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E2442F1" w14:textId="77777777" w:rsidR="00F316EA" w:rsidRPr="006622C9"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028DC1D" w14:textId="77777777" w:rsidR="00F316EA" w:rsidRPr="006622C9" w:rsidRDefault="00F316EA" w:rsidP="005F0C04">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A90FFBB" w14:textId="77777777" w:rsidR="00F316EA" w:rsidRPr="006622C9" w:rsidRDefault="00F316EA" w:rsidP="005F0C04">
            <w:pPr>
              <w:pStyle w:val="TAL"/>
            </w:pPr>
            <w:r>
              <w:t>UE supports SDT via Random Access procedure in RRC_INACTIVE state</w:t>
            </w:r>
          </w:p>
        </w:tc>
      </w:tr>
      <w:tr w:rsidR="00F316EA" w14:paraId="47E4BB7D"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05318F8" w14:textId="77777777" w:rsidR="00F316EA" w:rsidRDefault="00F316EA" w:rsidP="005F0C04">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EF1B08C" w14:textId="77777777" w:rsidR="00F316EA" w:rsidRDefault="00F316EA" w:rsidP="005F0C04">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90EA528" w14:textId="77777777" w:rsidR="00F316EA" w:rsidRDefault="00F316EA" w:rsidP="005F0C04">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1E2AF26" w14:textId="77777777" w:rsidR="00F316EA"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0660073" w14:textId="77777777" w:rsidR="00F316EA" w:rsidRDefault="00F316EA" w:rsidP="005F0C04">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42C05BC" w14:textId="77777777" w:rsidR="00F316EA" w:rsidRDefault="00F316EA" w:rsidP="005F0C04">
            <w:pPr>
              <w:pStyle w:val="TAL"/>
            </w:pPr>
            <w:r>
              <w:t>UE supports SRB SDT in RRC_INACTIVE state</w:t>
            </w:r>
          </w:p>
        </w:tc>
      </w:tr>
      <w:tr w:rsidR="00F316EA" w14:paraId="5C4DAFDA"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CF97B1C" w14:textId="77777777" w:rsidR="00F316EA" w:rsidRDefault="00F316EA" w:rsidP="005F0C04">
            <w:pPr>
              <w:pStyle w:val="TAC"/>
              <w:rPr>
                <w:lang w:eastAsia="zh-CN"/>
              </w:rPr>
            </w:pPr>
            <w:r>
              <w:rPr>
                <w:lang w:eastAsia="zh-CN"/>
              </w:rPr>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9F4ACB2" w14:textId="77777777" w:rsidR="00F316EA" w:rsidRDefault="00F316EA" w:rsidP="005F0C04">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A922C77" w14:textId="77777777" w:rsidR="00F316EA" w:rsidRDefault="00F316EA" w:rsidP="005F0C04">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4C09831" w14:textId="77777777" w:rsidR="00F316EA"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B9B43CD" w14:textId="77777777" w:rsidR="00F316EA" w:rsidRDefault="00F316EA" w:rsidP="005F0C04">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E84EB8F" w14:textId="77777777" w:rsidR="00F316EA" w:rsidRDefault="00F316EA" w:rsidP="005F0C04">
            <w:pPr>
              <w:pStyle w:val="TAL"/>
            </w:pPr>
            <w:r>
              <w:t>UE supports SDT via Configured Grant Type 1 in RRC_INACTIVE state</w:t>
            </w:r>
          </w:p>
        </w:tc>
      </w:tr>
      <w:tr w:rsidR="00F316EA" w:rsidRPr="00425352" w14:paraId="1C2FEDAD"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B603568" w14:textId="77777777" w:rsidR="00F316EA" w:rsidRPr="00425352" w:rsidRDefault="00F316EA" w:rsidP="005F0C04">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4EDB03F" w14:textId="77777777" w:rsidR="00F316EA" w:rsidRPr="00425352" w:rsidRDefault="00F316EA" w:rsidP="005F0C04">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D8F3614" w14:textId="77777777" w:rsidR="00F316EA" w:rsidRPr="00425352" w:rsidRDefault="00F316EA" w:rsidP="005F0C04">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A1A8B44"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75D55B1" w14:textId="77777777" w:rsidR="00F316EA" w:rsidRPr="00425352" w:rsidRDefault="00F316EA" w:rsidP="005F0C04">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2AD44AA" w14:textId="77777777" w:rsidR="00F316EA" w:rsidRPr="00425352" w:rsidRDefault="00F316EA" w:rsidP="005F0C04">
            <w:pPr>
              <w:pStyle w:val="TAL"/>
            </w:pPr>
            <w:r w:rsidRPr="00425352">
              <w:rPr>
                <w:bCs/>
                <w:iCs/>
                <w:noProof/>
              </w:rPr>
              <w:t>UE supports NR NTN access.</w:t>
            </w:r>
          </w:p>
        </w:tc>
      </w:tr>
      <w:tr w:rsidR="00F316EA" w:rsidRPr="00425352" w14:paraId="5D2A23EE"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5BDB6FF" w14:textId="77777777" w:rsidR="00F316EA" w:rsidRPr="00425352" w:rsidRDefault="00F316EA" w:rsidP="005F0C04">
            <w:pPr>
              <w:pStyle w:val="TAC"/>
              <w:rPr>
                <w:lang w:eastAsia="zh-CN"/>
              </w:rPr>
            </w:pPr>
            <w:r>
              <w:rPr>
                <w:lang w:eastAsia="zh-CN"/>
              </w:rPr>
              <w:lastRenderedPageBreak/>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A225AD6" w14:textId="77777777" w:rsidR="00F316EA" w:rsidRPr="00425352" w:rsidRDefault="00F316EA" w:rsidP="005F0C04">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63038381" w14:textId="77777777" w:rsidR="00F316EA" w:rsidRPr="00425352" w:rsidRDefault="00F316EA" w:rsidP="005F0C04">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8D8DBCF"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27555E9" w14:textId="77777777" w:rsidR="00F316EA" w:rsidRPr="00425352" w:rsidRDefault="00F316EA" w:rsidP="005F0C04">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A6DB0F2" w14:textId="77777777" w:rsidR="00F316EA" w:rsidRPr="00425352" w:rsidRDefault="00F316EA" w:rsidP="005F0C04">
            <w:pPr>
              <w:pStyle w:val="TAL"/>
            </w:pPr>
            <w:r w:rsidRPr="00425352">
              <w:t>UE supports RRC INACTIVE state in NTN</w:t>
            </w:r>
          </w:p>
        </w:tc>
      </w:tr>
      <w:tr w:rsidR="00F316EA" w:rsidRPr="00425352" w14:paraId="07596E81"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4B15095" w14:textId="77777777" w:rsidR="00F316EA" w:rsidRPr="00425352" w:rsidRDefault="00F316EA" w:rsidP="005F0C04">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16D25EB" w14:textId="77777777" w:rsidR="00F316EA" w:rsidRPr="00425352" w:rsidRDefault="00F316EA" w:rsidP="005F0C04">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3546E48" w14:textId="77777777" w:rsidR="00F316EA" w:rsidRPr="00425352" w:rsidRDefault="00F316EA" w:rsidP="005F0C04">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91785B0"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670A05C" w14:textId="77777777" w:rsidR="00F316EA" w:rsidRPr="00425352" w:rsidRDefault="00F316EA" w:rsidP="005F0C04">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4A0CA" w14:textId="77777777" w:rsidR="00F316EA" w:rsidRPr="00425352" w:rsidRDefault="00F316EA" w:rsidP="005F0C04">
            <w:pPr>
              <w:pStyle w:val="TAL"/>
            </w:pPr>
            <w:r w:rsidRPr="00425352">
              <w:t>UE supports RA-SDT in NTN</w:t>
            </w:r>
          </w:p>
        </w:tc>
      </w:tr>
      <w:tr w:rsidR="00F316EA" w:rsidRPr="00425352" w14:paraId="3611AEDF"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CF10DED" w14:textId="77777777" w:rsidR="00F316EA" w:rsidRPr="00425352" w:rsidRDefault="00F316EA" w:rsidP="005F0C04">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6B00661" w14:textId="77777777" w:rsidR="00F316EA" w:rsidRPr="00425352" w:rsidRDefault="00F316EA" w:rsidP="005F0C04">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9F18370" w14:textId="77777777" w:rsidR="00F316EA" w:rsidRPr="00425352" w:rsidRDefault="00F316EA" w:rsidP="005F0C04">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14C557A"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877F17A" w14:textId="77777777" w:rsidR="00F316EA" w:rsidRPr="00425352" w:rsidRDefault="00F316EA" w:rsidP="005F0C04">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C77AC17" w14:textId="77777777" w:rsidR="00F316EA" w:rsidRPr="00425352" w:rsidRDefault="00F316EA" w:rsidP="005F0C04">
            <w:pPr>
              <w:pStyle w:val="TAL"/>
            </w:pPr>
            <w:r w:rsidRPr="00425352">
              <w:t>UE supports SRB-SDT in NTN</w:t>
            </w:r>
          </w:p>
        </w:tc>
      </w:tr>
      <w:tr w:rsidR="00F316EA" w:rsidRPr="00425352" w14:paraId="467AB780"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F6E638C" w14:textId="77777777" w:rsidR="00F316EA" w:rsidRPr="00A02707" w:rsidRDefault="00F316EA" w:rsidP="005F0C04">
            <w:pPr>
              <w:pStyle w:val="TAC"/>
              <w:rPr>
                <w:lang w:eastAsia="zh-CN"/>
              </w:rPr>
            </w:pPr>
            <w:r>
              <w:rPr>
                <w:lang w:eastAsia="zh-CN"/>
              </w:rPr>
              <w:t>21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8EDD717" w14:textId="77777777" w:rsidR="00F316EA" w:rsidRPr="00A02707" w:rsidRDefault="00F316EA" w:rsidP="005F0C04">
            <w:pPr>
              <w:pStyle w:val="TAL"/>
            </w:pPr>
            <w:r w:rsidRPr="00A02707">
              <w:t xml:space="preserve">Support of </w:t>
            </w:r>
            <w:r w:rsidRPr="0091635A">
              <w:t>storage and delivery of multiple CEF reports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61500B" w14:textId="77777777" w:rsidR="00F316EA" w:rsidRPr="00A02707" w:rsidRDefault="00F316EA" w:rsidP="005F0C04">
            <w:pPr>
              <w:pStyle w:val="TAL"/>
            </w:pPr>
            <w:r w:rsidRPr="00A02707">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B4882CB" w14:textId="77777777" w:rsidR="00F316EA" w:rsidRPr="00A02707" w:rsidRDefault="00F316EA" w:rsidP="005F0C04">
            <w:pPr>
              <w:pStyle w:val="TAC"/>
            </w:pPr>
            <w:r w:rsidRPr="00A02707">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7CEACEB" w14:textId="77777777" w:rsidR="00F316EA" w:rsidRPr="00A02707" w:rsidRDefault="00F316EA" w:rsidP="005F0C04">
            <w:pPr>
              <w:pStyle w:val="TAL"/>
            </w:pPr>
            <w:r w:rsidRPr="00A02707">
              <w:t>pc_multiple_CEF_Report_r17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ECC80EC" w14:textId="77777777" w:rsidR="00F316EA" w:rsidRPr="00425352" w:rsidRDefault="00F316EA" w:rsidP="005F0C04">
            <w:pPr>
              <w:pStyle w:val="TAL"/>
            </w:pPr>
            <w:r w:rsidRPr="00A02707">
              <w:t>UE supports the storage and delivery of multiple CEF reports upon request from the network</w:t>
            </w:r>
          </w:p>
        </w:tc>
      </w:tr>
      <w:tr w:rsidR="00F316EA" w14:paraId="0A17EC8C"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CDE7433" w14:textId="77777777" w:rsidR="00F316EA" w:rsidRPr="00E74E51" w:rsidRDefault="00F316EA" w:rsidP="005F0C04">
            <w:pPr>
              <w:pStyle w:val="TAC"/>
              <w:rPr>
                <w:lang w:eastAsia="zh-CN"/>
              </w:rPr>
            </w:pPr>
            <w:r>
              <w:rPr>
                <w:lang w:eastAsia="zh-CN"/>
              </w:rPr>
              <w:t>22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D1CCC67" w14:textId="77777777" w:rsidR="00F316EA" w:rsidRDefault="00F316EA" w:rsidP="005F0C04">
            <w:pPr>
              <w:pStyle w:val="TAL"/>
            </w:pPr>
            <w:r>
              <w:t>Support of the storage of Early Measurement Logging in logged measurements.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4DA5945" w14:textId="77777777" w:rsidR="00F316EA" w:rsidRDefault="00F316EA" w:rsidP="005F0C04">
            <w:pPr>
              <w:pStyle w:val="TAL"/>
            </w:pPr>
            <w:r>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79F7B58" w14:textId="77777777" w:rsidR="00F316EA"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C4B9931" w14:textId="77777777" w:rsidR="00F316EA" w:rsidRPr="00E74E51" w:rsidRDefault="00F316EA" w:rsidP="005F0C04">
            <w:pPr>
              <w:pStyle w:val="TAL"/>
            </w:pPr>
            <w:r w:rsidRPr="00E74E51">
              <w:t>pc_</w:t>
            </w:r>
            <w:r>
              <w:t xml:space="preserve"> </w:t>
            </w:r>
            <w:r w:rsidRPr="00E74E51">
              <w:t>earlyMeasLog_r17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B40A572" w14:textId="77777777" w:rsidR="00F316EA" w:rsidRDefault="00F316EA" w:rsidP="005F0C04">
            <w:pPr>
              <w:pStyle w:val="TAL"/>
            </w:pPr>
            <w:r>
              <w:t>UE supports the storage of Early Measurement Logging in logged measurements and the reporting upon request from the network as specified in TS 38.331</w:t>
            </w:r>
          </w:p>
        </w:tc>
      </w:tr>
      <w:tr w:rsidR="00F316EA" w:rsidRPr="000D32CB" w14:paraId="2BAA28DF"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2DA5A13" w14:textId="77777777" w:rsidR="00F316EA" w:rsidRPr="00E74E51" w:rsidRDefault="00F316EA" w:rsidP="005F0C04">
            <w:pPr>
              <w:pStyle w:val="TAC"/>
              <w:rPr>
                <w:lang w:eastAsia="zh-CN"/>
              </w:rPr>
            </w:pPr>
            <w:r>
              <w:rPr>
                <w:lang w:eastAsia="zh-CN"/>
              </w:rPr>
              <w:t>23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DBE72FB" w14:textId="77777777" w:rsidR="00F316EA" w:rsidRPr="00E74E51" w:rsidRDefault="00F316EA" w:rsidP="005F0C04">
            <w:pPr>
              <w:pStyle w:val="TAL"/>
            </w:pPr>
            <w:r w:rsidRPr="00E74E51">
              <w:t>Support of IDC problem detection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E4DC620" w14:textId="77777777" w:rsidR="00F316EA" w:rsidRPr="00E74E51" w:rsidRDefault="00F316EA" w:rsidP="005F0C04">
            <w:pPr>
              <w:pStyle w:val="TAL"/>
            </w:pPr>
            <w:r w:rsidRPr="00E74E51">
              <w:t>38.331, 6.2.2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8B68347" w14:textId="77777777" w:rsidR="00F316EA" w:rsidRPr="00E74E51" w:rsidRDefault="00F316EA" w:rsidP="005F0C0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CD729D7" w14:textId="77777777" w:rsidR="00F316EA" w:rsidRPr="00E74E51" w:rsidRDefault="00F316EA" w:rsidP="005F0C04">
            <w:pPr>
              <w:pStyle w:val="TAL"/>
            </w:pPr>
            <w:r w:rsidRPr="00E74E51">
              <w:t>pc_inDeviceCoexDetected_r17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56CD813" w14:textId="77777777" w:rsidR="00F316EA" w:rsidRPr="000D32CB" w:rsidRDefault="00F316EA" w:rsidP="005F0C04">
            <w:pPr>
              <w:pStyle w:val="TAL"/>
            </w:pPr>
            <w:r w:rsidRPr="000D32CB">
              <w:t>UE supports that measurement logging is suspended due to IDC problem detection</w:t>
            </w:r>
          </w:p>
        </w:tc>
      </w:tr>
      <w:tr w:rsidR="00F316EA" w:rsidRPr="000D32CB" w14:paraId="471B41D8"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EEAFEE" w14:textId="77777777" w:rsidR="00F316EA" w:rsidRDefault="00F316EA" w:rsidP="005F0C04">
            <w:pPr>
              <w:pStyle w:val="TAC"/>
              <w:rPr>
                <w:lang w:eastAsia="zh-CN"/>
              </w:rPr>
            </w:pPr>
            <w:r>
              <w:rPr>
                <w:lang w:eastAsia="zh-CN"/>
              </w:rPr>
              <w:t>24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4E00ACA" w14:textId="77777777" w:rsidR="00F316EA" w:rsidRPr="00E74E51" w:rsidRDefault="00F316EA" w:rsidP="005F0C04">
            <w:pPr>
              <w:pStyle w:val="TAL"/>
            </w:pPr>
            <w:r>
              <w:rPr>
                <w:bCs/>
                <w:iCs/>
              </w:rPr>
              <w:t xml:space="preserve">Support of delivery of on-Demand SI information upon </w:t>
            </w:r>
            <w:r>
              <w:rPr>
                <w:bCs/>
                <w:iCs/>
                <w:lang w:eastAsia="zh-CN"/>
              </w:rPr>
              <w:t>r</w:t>
            </w:r>
            <w:r>
              <w:rPr>
                <w:bCs/>
                <w:iCs/>
              </w:rPr>
              <w:t xml:space="preserve">equest from the network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0AAC3D" w14:textId="77777777" w:rsidR="00F316EA" w:rsidRPr="00E74E51" w:rsidRDefault="00F316EA" w:rsidP="005F0C04">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E7E9D98" w14:textId="77777777" w:rsidR="00F316EA" w:rsidRPr="00E74E51" w:rsidRDefault="00F316EA" w:rsidP="005F0C0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A708663" w14:textId="77777777" w:rsidR="00F316EA" w:rsidRPr="00E74E51" w:rsidRDefault="00F316EA" w:rsidP="005F0C04">
            <w:pPr>
              <w:pStyle w:val="TAL"/>
            </w:pPr>
            <w:r w:rsidRPr="00B50819">
              <w:t>pc_onDemandSI_Report_r17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9E090AE" w14:textId="77777777" w:rsidR="00F316EA" w:rsidRPr="000D32CB" w:rsidRDefault="00F316EA" w:rsidP="005F0C04">
            <w:pPr>
              <w:pStyle w:val="TAL"/>
            </w:pPr>
          </w:p>
        </w:tc>
      </w:tr>
      <w:tr w:rsidR="00F316EA" w:rsidRPr="000D32CB" w14:paraId="7D0F44EB"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BB9E51D" w14:textId="77777777" w:rsidR="00F316EA" w:rsidRDefault="00F316EA" w:rsidP="005F0C04">
            <w:pPr>
              <w:pStyle w:val="TAC"/>
              <w:rPr>
                <w:lang w:eastAsia="zh-CN"/>
              </w:rPr>
            </w:pPr>
            <w:r>
              <w:rPr>
                <w:lang w:eastAsia="zh-CN"/>
              </w:rPr>
              <w:t>25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5978E16" w14:textId="77777777" w:rsidR="00F316EA" w:rsidRPr="00E74E51" w:rsidRDefault="00F316EA" w:rsidP="005F0C04">
            <w:pPr>
              <w:pStyle w:val="TAL"/>
            </w:pPr>
            <w:r>
              <w:rPr>
                <w:bCs/>
                <w:iCs/>
              </w:rPr>
              <w:t>Support of the storage and delivery of 2-step RACH related information upon request from the network</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232A1E8" w14:textId="77777777" w:rsidR="00F316EA" w:rsidRPr="00E74E51" w:rsidRDefault="00F316EA" w:rsidP="005F0C04">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7A18CD" w14:textId="77777777" w:rsidR="00F316EA" w:rsidRPr="00E74E51" w:rsidRDefault="00F316EA" w:rsidP="005F0C0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61629F2" w14:textId="77777777" w:rsidR="00F316EA" w:rsidRPr="00813896" w:rsidRDefault="00F316EA" w:rsidP="005F0C04">
            <w:pPr>
              <w:pStyle w:val="TAL"/>
              <w:rPr>
                <w:b/>
                <w:bCs/>
                <w:i/>
                <w:iCs/>
              </w:rPr>
            </w:pPr>
            <w:r>
              <w:t>pc_</w:t>
            </w:r>
            <w:r w:rsidRPr="00B50819">
              <w:t>twoStepRACH</w:t>
            </w:r>
            <w:r>
              <w:t>_</w:t>
            </w:r>
            <w:r w:rsidRPr="00B50819">
              <w:t>Report</w:t>
            </w:r>
            <w:r>
              <w:t>_</w:t>
            </w:r>
            <w:r w:rsidRPr="00B50819">
              <w:t>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B53E89B" w14:textId="77777777" w:rsidR="00F316EA" w:rsidRPr="000D32CB" w:rsidRDefault="00F316EA" w:rsidP="005F0C04">
            <w:pPr>
              <w:pStyle w:val="TAL"/>
            </w:pPr>
          </w:p>
        </w:tc>
      </w:tr>
      <w:tr w:rsidR="00F316EA" w:rsidRPr="000F1DCA" w14:paraId="1DA7105D"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DD3D791" w14:textId="77777777" w:rsidR="00F316EA" w:rsidRPr="000F1DCA" w:rsidRDefault="00F316EA" w:rsidP="005F0C04">
            <w:pPr>
              <w:pStyle w:val="TAC"/>
              <w:rPr>
                <w:lang w:eastAsia="zh-CN"/>
              </w:rPr>
            </w:pPr>
            <w:r>
              <w:rPr>
                <w:lang w:eastAsia="zh-CN"/>
              </w:rPr>
              <w:t>26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301BA9A" w14:textId="77777777" w:rsidR="00F316EA" w:rsidRPr="004D1D3D" w:rsidRDefault="00F316EA" w:rsidP="005F0C04">
            <w:pPr>
              <w:pStyle w:val="TAL"/>
              <w:rPr>
                <w:bCs/>
                <w:iCs/>
              </w:rPr>
            </w:pPr>
            <w:r w:rsidRPr="004D1D3D">
              <w:rPr>
                <w:bCs/>
                <w:iCs/>
              </w:rPr>
              <w:t>Support of mpsPriorityIndication on RRC release with redirect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460997D" w14:textId="77777777" w:rsidR="00F316EA" w:rsidRPr="000F1DCA" w:rsidRDefault="00F316EA" w:rsidP="005F0C04">
            <w:pPr>
              <w:pStyle w:val="TAL"/>
            </w:pPr>
            <w:r w:rsidRPr="00E42AD9">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8ED0756" w14:textId="77777777" w:rsidR="00F316EA" w:rsidRPr="000F1DCA" w:rsidRDefault="00F316EA" w:rsidP="005F0C04">
            <w:pPr>
              <w:pStyle w:val="TAC"/>
            </w:pPr>
            <w:r w:rsidRPr="00E42AD9">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83F2731" w14:textId="0EDAE265" w:rsidR="00F316EA" w:rsidRPr="000F1DCA" w:rsidRDefault="00F316EA" w:rsidP="005F0C04">
            <w:pPr>
              <w:pStyle w:val="TAL"/>
            </w:pPr>
            <w:r w:rsidRPr="00E42AD9">
              <w:t>pc_</w:t>
            </w:r>
            <w:ins w:id="5" w:author="Parthiban Mohan" w:date="2023-10-25T21:49:00Z">
              <w:r>
                <w:t>NR_</w:t>
              </w:r>
            </w:ins>
            <w:r w:rsidRPr="00E42AD9">
              <w:t>mpsPriorityIndication_r16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F3812" w14:textId="77777777" w:rsidR="00F316EA" w:rsidRPr="000F1DCA" w:rsidRDefault="00F316EA" w:rsidP="005F0C04">
            <w:pPr>
              <w:pStyle w:val="TAL"/>
            </w:pPr>
            <w:r w:rsidRPr="00E42AD9">
              <w:t>UE supports mpsPriorityIndication on RRC release with redirect as specified in TS 38.331</w:t>
            </w:r>
          </w:p>
        </w:tc>
      </w:tr>
      <w:tr w:rsidR="00F316EA" w:rsidRPr="00E42AD9" w14:paraId="1ABB66ED"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D2B8326" w14:textId="77777777" w:rsidR="00F316EA" w:rsidRDefault="00F316EA" w:rsidP="005F0C04">
            <w:pPr>
              <w:pStyle w:val="TAC"/>
              <w:rPr>
                <w:lang w:eastAsia="zh-CN"/>
              </w:rPr>
            </w:pPr>
            <w:r>
              <w:rPr>
                <w:lang w:eastAsia="zh-CN"/>
              </w:rPr>
              <w:t>27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9530797" w14:textId="77777777" w:rsidR="00F316EA" w:rsidRPr="004D1D3D" w:rsidRDefault="00F316EA" w:rsidP="005F0C04">
            <w:pPr>
              <w:pStyle w:val="TAL"/>
              <w:rPr>
                <w:bCs/>
                <w:iCs/>
              </w:rPr>
            </w:pPr>
            <w:r w:rsidRPr="004D1D3D">
              <w:rPr>
                <w:bCs/>
                <w:iCs/>
              </w:rPr>
              <w:t>Support of</w:t>
            </w:r>
            <w:r>
              <w:rPr>
                <w:bCs/>
                <w:iCs/>
              </w:rPr>
              <w:t xml:space="preserve"> </w:t>
            </w:r>
            <w:r w:rsidRPr="008F22D7">
              <w:rPr>
                <w:bCs/>
                <w:iCs/>
              </w:rPr>
              <w:t>RLF-Report for conditional handover</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157344E" w14:textId="77777777" w:rsidR="00F316EA" w:rsidRPr="00E42AD9" w:rsidRDefault="00F316EA" w:rsidP="005F0C04">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97E3EF9" w14:textId="77777777" w:rsidR="00F316EA" w:rsidRPr="00E42AD9" w:rsidRDefault="00F316EA" w:rsidP="005F0C04">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B42977F" w14:textId="77777777" w:rsidR="00F316EA" w:rsidRPr="00E42AD9" w:rsidRDefault="00F316EA" w:rsidP="005F0C04">
            <w:pPr>
              <w:pStyle w:val="TAL"/>
            </w:pPr>
            <w:r>
              <w:t>pc_</w:t>
            </w:r>
            <w:r w:rsidRPr="00196AA5">
              <w:t>rlfReportCHO</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4BABB97" w14:textId="77777777" w:rsidR="00F316EA" w:rsidRPr="00E42AD9" w:rsidRDefault="00F316EA" w:rsidP="005F0C04">
            <w:pPr>
              <w:pStyle w:val="TAL"/>
            </w:pPr>
            <w:r w:rsidRPr="008F22D7">
              <w:t>UE supports RLF-Report for conditional handover.</w:t>
            </w:r>
          </w:p>
        </w:tc>
      </w:tr>
      <w:tr w:rsidR="00F316EA" w:rsidRPr="00E42AD9" w14:paraId="62A9C8DA"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2684820" w14:textId="77777777" w:rsidR="00F316EA" w:rsidRDefault="00F316EA" w:rsidP="005F0C04">
            <w:pPr>
              <w:pStyle w:val="TAC"/>
              <w:rPr>
                <w:lang w:eastAsia="zh-CN"/>
              </w:rPr>
            </w:pPr>
            <w:r>
              <w:rPr>
                <w:lang w:eastAsia="zh-CN"/>
              </w:rPr>
              <w:t>28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5A3A5AE" w14:textId="77777777" w:rsidR="00F316EA" w:rsidRPr="004D1D3D" w:rsidRDefault="00F316EA" w:rsidP="005F0C04">
            <w:pPr>
              <w:pStyle w:val="TAL"/>
              <w:rPr>
                <w:bCs/>
                <w:iCs/>
              </w:rPr>
            </w:pPr>
            <w:r w:rsidRPr="004D1D3D">
              <w:rPr>
                <w:bCs/>
                <w:iCs/>
              </w:rPr>
              <w:t>Support of</w:t>
            </w:r>
            <w:r>
              <w:rPr>
                <w:bCs/>
                <w:iCs/>
              </w:rPr>
              <w:t xml:space="preserve"> </w:t>
            </w:r>
            <w:r w:rsidRPr="008F22D7">
              <w:rPr>
                <w:bCs/>
                <w:iCs/>
              </w:rPr>
              <w:t>RLF-Report for DAPS handover</w:t>
            </w:r>
            <w:r>
              <w:rPr>
                <w:bCs/>
                <w:iCs/>
              </w:rPr>
              <w: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217C493" w14:textId="77777777" w:rsidR="00F316EA" w:rsidRPr="00E42AD9" w:rsidRDefault="00F316EA" w:rsidP="005F0C04">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4DD165E" w14:textId="77777777" w:rsidR="00F316EA" w:rsidRPr="00E42AD9" w:rsidRDefault="00F316EA" w:rsidP="005F0C04">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0AFDB41" w14:textId="77777777" w:rsidR="00F316EA" w:rsidRPr="00E42AD9" w:rsidRDefault="00F316EA" w:rsidP="005F0C04">
            <w:pPr>
              <w:pStyle w:val="TAL"/>
            </w:pPr>
            <w:r>
              <w:t>pc_</w:t>
            </w:r>
            <w:r w:rsidRPr="00196AA5">
              <w:t>rlfReportDAPS</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57B34EB" w14:textId="77777777" w:rsidR="00F316EA" w:rsidRPr="00E42AD9" w:rsidRDefault="00F316EA" w:rsidP="005F0C04">
            <w:pPr>
              <w:pStyle w:val="TAL"/>
            </w:pPr>
            <w:r w:rsidRPr="008F22D7">
              <w:t>UE supports RLF-Report for DAPS handover.</w:t>
            </w:r>
          </w:p>
        </w:tc>
      </w:tr>
      <w:tr w:rsidR="00F316EA" w:rsidRPr="00196AA5" w14:paraId="114D1270"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68B36DA" w14:textId="77777777" w:rsidR="00F316EA" w:rsidRDefault="00F316EA" w:rsidP="005F0C04">
            <w:pPr>
              <w:pStyle w:val="TAC"/>
              <w:rPr>
                <w:lang w:eastAsia="zh-CN"/>
              </w:rPr>
            </w:pPr>
            <w:r>
              <w:rPr>
                <w:lang w:eastAsia="zh-CN"/>
              </w:rPr>
              <w:t>29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5C41300" w14:textId="77777777" w:rsidR="00F316EA" w:rsidRPr="004D1D3D" w:rsidRDefault="00F316EA" w:rsidP="005F0C04">
            <w:pPr>
              <w:pStyle w:val="TAL"/>
              <w:rPr>
                <w:bCs/>
                <w:iCs/>
              </w:rPr>
            </w:pPr>
            <w:r w:rsidRPr="004D1D3D">
              <w:rPr>
                <w:bCs/>
                <w:iCs/>
              </w:rPr>
              <w:t>Support of</w:t>
            </w:r>
            <w:r>
              <w:rPr>
                <w:bCs/>
                <w:iCs/>
              </w:rPr>
              <w:t xml:space="preserve"> the storage and delivery of Successful Handover Report.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E19BD9F" w14:textId="77777777" w:rsidR="00F316EA" w:rsidRPr="00E42AD9" w:rsidRDefault="00F316EA" w:rsidP="005F0C04">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C8C2F57" w14:textId="77777777" w:rsidR="00F316EA" w:rsidRPr="00E42AD9" w:rsidRDefault="00F316EA" w:rsidP="005F0C04">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900E761" w14:textId="77777777" w:rsidR="00F316EA" w:rsidRPr="00E42AD9" w:rsidRDefault="00F316EA" w:rsidP="005F0C04">
            <w:pPr>
              <w:pStyle w:val="TAL"/>
            </w:pPr>
            <w:r>
              <w:t>pc_</w:t>
            </w:r>
            <w:r w:rsidRPr="00196AA5">
              <w:t>success_HO_Report_r17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2B97F15" w14:textId="77777777" w:rsidR="00F316EA" w:rsidRPr="008F22D7" w:rsidRDefault="00F316EA" w:rsidP="005F0C04">
            <w:pPr>
              <w:pStyle w:val="TAL"/>
            </w:pPr>
            <w:r w:rsidRPr="008F22D7">
              <w:t>UE supports the storage and delivery of Successful Handover Report.</w:t>
            </w:r>
          </w:p>
        </w:tc>
      </w:tr>
    </w:tbl>
    <w:p w14:paraId="54C902F1" w14:textId="77777777" w:rsidR="00F316EA" w:rsidRPr="005B00C6" w:rsidRDefault="00F316EA" w:rsidP="00F316EA">
      <w:pPr>
        <w:rPr>
          <w:lang w:eastAsia="ko-KR"/>
        </w:rPr>
      </w:pPr>
    </w:p>
    <w:p w14:paraId="34346B2B" w14:textId="77777777" w:rsidR="00F316EA" w:rsidRPr="00F316EA" w:rsidRDefault="00F316EA" w:rsidP="00F316EA">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57555" w14:textId="77777777" w:rsidR="00D04599" w:rsidRDefault="00D04599">
      <w:r>
        <w:separator/>
      </w:r>
    </w:p>
  </w:endnote>
  <w:endnote w:type="continuationSeparator" w:id="0">
    <w:p w14:paraId="75BB38AD" w14:textId="77777777" w:rsidR="00D04599" w:rsidRDefault="00D0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9FF92" w14:textId="77777777" w:rsidR="00D04599" w:rsidRDefault="00D04599">
      <w:r>
        <w:separator/>
      </w:r>
    </w:p>
  </w:footnote>
  <w:footnote w:type="continuationSeparator" w:id="0">
    <w:p w14:paraId="029D7EF5" w14:textId="77777777" w:rsidR="00D04599" w:rsidRDefault="00D04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881"/>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515"/>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59"/>
    <w:rsid w:val="00112C7F"/>
    <w:rsid w:val="001130A1"/>
    <w:rsid w:val="001143A7"/>
    <w:rsid w:val="001148FC"/>
    <w:rsid w:val="00114F2A"/>
    <w:rsid w:val="001151B6"/>
    <w:rsid w:val="001151E9"/>
    <w:rsid w:val="00116615"/>
    <w:rsid w:val="0011685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133"/>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59D"/>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5EBC"/>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61"/>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1F8"/>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225"/>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040"/>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9E7"/>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77C"/>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D1E"/>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6CB"/>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90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51E"/>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7F3"/>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6B3"/>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6EC3"/>
    <w:rsid w:val="00787121"/>
    <w:rsid w:val="00787310"/>
    <w:rsid w:val="00787546"/>
    <w:rsid w:val="00787D49"/>
    <w:rsid w:val="00787FFD"/>
    <w:rsid w:val="0079036D"/>
    <w:rsid w:val="007904E3"/>
    <w:rsid w:val="00790FFA"/>
    <w:rsid w:val="00791521"/>
    <w:rsid w:val="00791DBC"/>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67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0AE"/>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F5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6B"/>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849"/>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27D8A"/>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1177"/>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437"/>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599"/>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6A70"/>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17A4E"/>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581"/>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6EA"/>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DEB16AF-E6C0-4E7D-A8C0-9C3F661A2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7058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Mursalin Habib</cp:lastModifiedBy>
  <cp:revision>6</cp:revision>
  <dcterms:created xsi:type="dcterms:W3CDTF">2023-11-16T14:56:00Z</dcterms:created>
  <dcterms:modified xsi:type="dcterms:W3CDTF">2023-11-16T15:03:00Z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